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8E28D9" w14:textId="5A74535C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987214">
        <w:rPr>
          <w:b/>
          <w:noProof/>
          <w:sz w:val="24"/>
        </w:rPr>
        <w:t>3</w:t>
      </w:r>
      <w:r w:rsidR="007752C2">
        <w:rPr>
          <w:b/>
          <w:noProof/>
          <w:sz w:val="24"/>
        </w:rPr>
        <w:t>4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</w:t>
      </w:r>
      <w:r w:rsidR="006C3267">
        <w:rPr>
          <w:b/>
          <w:noProof/>
          <w:sz w:val="24"/>
        </w:rPr>
        <w:t>2</w:t>
      </w:r>
      <w:r w:rsidR="00A4104A">
        <w:rPr>
          <w:b/>
          <w:noProof/>
          <w:sz w:val="24"/>
        </w:rPr>
        <w:t>1244</w:t>
      </w:r>
    </w:p>
    <w:p w14:paraId="5DC21640" w14:textId="20F7A7CE" w:rsidR="003674C0" w:rsidRDefault="00941BFE" w:rsidP="00C21328">
      <w:pPr>
        <w:pStyle w:val="CRCoverPage"/>
        <w:tabs>
          <w:tab w:val="right" w:pos="9630"/>
        </w:tabs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247684">
        <w:rPr>
          <w:b/>
          <w:noProof/>
          <w:sz w:val="24"/>
        </w:rPr>
        <w:t>1</w:t>
      </w:r>
      <w:r w:rsidR="007752C2">
        <w:rPr>
          <w:b/>
          <w:noProof/>
          <w:sz w:val="24"/>
        </w:rPr>
        <w:t>7</w:t>
      </w:r>
      <w:r w:rsidR="00247684">
        <w:rPr>
          <w:b/>
          <w:noProof/>
          <w:sz w:val="24"/>
        </w:rPr>
        <w:t>-</w:t>
      </w:r>
      <w:r w:rsidR="007752C2">
        <w:rPr>
          <w:b/>
          <w:noProof/>
          <w:sz w:val="24"/>
        </w:rPr>
        <w:t>25</w:t>
      </w:r>
      <w:r w:rsidR="00247684">
        <w:rPr>
          <w:b/>
          <w:noProof/>
          <w:sz w:val="24"/>
        </w:rPr>
        <w:t xml:space="preserve"> </w:t>
      </w:r>
      <w:r w:rsidR="007752C2">
        <w:rPr>
          <w:b/>
          <w:noProof/>
          <w:sz w:val="24"/>
        </w:rPr>
        <w:t>February</w:t>
      </w:r>
      <w:r w:rsidR="003674C0">
        <w:rPr>
          <w:b/>
          <w:noProof/>
          <w:sz w:val="24"/>
        </w:rPr>
        <w:t xml:space="preserve"> 202</w:t>
      </w:r>
      <w:r w:rsidR="007752C2">
        <w:rPr>
          <w:b/>
          <w:noProof/>
          <w:sz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4C91D2E4" w:rsidR="001E41F3" w:rsidRPr="00367048" w:rsidRDefault="00D80B7F" w:rsidP="00BD0AE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9271B4">
              <w:rPr>
                <w:b/>
                <w:noProof/>
                <w:sz w:val="28"/>
              </w:rPr>
              <w:t>24.</w:t>
            </w:r>
            <w:r w:rsidR="009271B4" w:rsidRPr="009271B4">
              <w:rPr>
                <w:b/>
                <w:noProof/>
                <w:sz w:val="28"/>
              </w:rPr>
              <w:t>482</w:t>
            </w:r>
            <w:r w:rsidR="003E0BDD" w:rsidRPr="00367048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709" w:type="dxa"/>
          </w:tcPr>
          <w:p w14:paraId="6989E4BA" w14:textId="77777777" w:rsidR="001E41F3" w:rsidRPr="00367048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367048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052AC8AD" w:rsidR="001E41F3" w:rsidRPr="00410371" w:rsidRDefault="003D2209" w:rsidP="00E601C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0016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253BC98A" w:rsidR="001E41F3" w:rsidRPr="00410371" w:rsidRDefault="007752C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E66F68">
              <w:rPr>
                <w:b/>
                <w:noProof/>
                <w:sz w:val="28"/>
              </w:rPr>
              <w:t>17.</w:t>
            </w:r>
            <w:r w:rsidR="0010639E">
              <w:rPr>
                <w:b/>
                <w:noProof/>
                <w:sz w:val="28"/>
              </w:rPr>
              <w:t>0</w:t>
            </w:r>
            <w:r w:rsidRPr="00E66F68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142340" w14:paraId="58C01684" w14:textId="77777777" w:rsidTr="00A7671C">
        <w:tc>
          <w:tcPr>
            <w:tcW w:w="2835" w:type="dxa"/>
          </w:tcPr>
          <w:p w14:paraId="382A3504" w14:textId="77777777" w:rsidR="00F25D98" w:rsidRPr="009271B4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9271B4">
              <w:rPr>
                <w:b/>
                <w:i/>
                <w:noProof/>
              </w:rPr>
              <w:t>Proposed change</w:t>
            </w:r>
            <w:r w:rsidR="00A7671C" w:rsidRPr="009271B4">
              <w:rPr>
                <w:b/>
                <w:i/>
                <w:noProof/>
              </w:rPr>
              <w:t xml:space="preserve"> </w:t>
            </w:r>
            <w:r w:rsidRPr="009271B4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Pr="009271B4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9271B4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Pr="009271B4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Pr="009271B4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9271B4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6D652D3B" w:rsidR="00F25D98" w:rsidRPr="009271B4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4241F3D" w14:textId="77777777" w:rsidR="00F25D98" w:rsidRPr="009271B4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9271B4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Pr="009271B4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Pr="009271B4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9271B4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1298C861" w:rsidR="00F25D98" w:rsidRPr="009D64F2" w:rsidRDefault="00061995" w:rsidP="0006199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9271B4"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7DB32F67" w:rsidR="001E41F3" w:rsidRDefault="009271B4" w:rsidP="00C21328">
            <w:pPr>
              <w:pStyle w:val="CRCoverPage"/>
              <w:spacing w:after="0"/>
              <w:ind w:left="100"/>
              <w:rPr>
                <w:noProof/>
              </w:rPr>
            </w:pPr>
            <w:r w:rsidRPr="009271B4">
              <w:t xml:space="preserve">Fix </w:t>
            </w:r>
            <w:proofErr w:type="spellStart"/>
            <w:r w:rsidRPr="009271B4">
              <w:t>oauth</w:t>
            </w:r>
            <w:proofErr w:type="spellEnd"/>
            <w:r w:rsidRPr="009271B4">
              <w:t xml:space="preserve"> reference</w:t>
            </w:r>
            <w:r w:rsidR="0048339C">
              <w:fldChar w:fldCharType="begin"/>
            </w:r>
            <w:r w:rsidR="0048339C">
              <w:instrText xml:space="preserve"> DOCPROPERTY  CrTitle  \* MERGEFORMAT </w:instrText>
            </w:r>
            <w:r w:rsidR="0048339C">
              <w:fldChar w:fldCharType="end"/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60DE4DCE" w:rsidR="001E41F3" w:rsidRDefault="00C213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FirstNet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Pr="0036704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67048">
              <w:rPr>
                <w:b/>
                <w:i/>
                <w:noProof/>
              </w:rPr>
              <w:t>Work item code</w:t>
            </w:r>
            <w:r w:rsidR="0051580D" w:rsidRPr="00367048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1231244D" w:rsidR="001E41F3" w:rsidRPr="00367048" w:rsidRDefault="007752C2" w:rsidP="00C21328">
            <w:pPr>
              <w:pStyle w:val="CRCoverPage"/>
              <w:spacing w:after="0"/>
              <w:ind w:left="100"/>
              <w:rPr>
                <w:noProof/>
              </w:rPr>
            </w:pPr>
            <w:r w:rsidRPr="009271B4">
              <w:rPr>
                <w:rFonts w:cs="Arial"/>
                <w:lang w:val="en-US"/>
              </w:rPr>
              <w:t>MCProtoc17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Pr="00367048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Pr="00367048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67048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5E0B3E0F" w:rsidR="001E41F3" w:rsidRPr="00367048" w:rsidRDefault="00247684">
            <w:pPr>
              <w:pStyle w:val="CRCoverPage"/>
              <w:spacing w:after="0"/>
              <w:ind w:left="100"/>
              <w:rPr>
                <w:noProof/>
              </w:rPr>
            </w:pPr>
            <w:r w:rsidRPr="00367048">
              <w:rPr>
                <w:noProof/>
              </w:rPr>
              <w:t>1</w:t>
            </w:r>
            <w:r w:rsidR="007752C2">
              <w:rPr>
                <w:noProof/>
              </w:rPr>
              <w:t>7</w:t>
            </w:r>
            <w:r w:rsidRPr="00367048">
              <w:rPr>
                <w:noProof/>
              </w:rPr>
              <w:t xml:space="preserve"> </w:t>
            </w:r>
            <w:r w:rsidR="007752C2">
              <w:rPr>
                <w:noProof/>
              </w:rPr>
              <w:t>February</w:t>
            </w:r>
            <w:r w:rsidR="00A6161E" w:rsidRPr="00367048">
              <w:rPr>
                <w:noProof/>
              </w:rPr>
              <w:t xml:space="preserve"> 202</w:t>
            </w:r>
            <w:r w:rsidR="007752C2">
              <w:rPr>
                <w:noProof/>
              </w:rPr>
              <w:t>2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Pr="0036704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Pr="0036704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Pr="0036704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Pr="0036704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Pr="0036704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Pr="0036704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67048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00D870E9" w:rsidR="001E41F3" w:rsidRPr="00367048" w:rsidRDefault="00CF06A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9271B4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Pr="00367048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Pr="00367048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367048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594C942B" w:rsidR="001E41F3" w:rsidRPr="00367048" w:rsidRDefault="00C21328" w:rsidP="00C21328">
            <w:pPr>
              <w:pStyle w:val="CRCoverPage"/>
              <w:spacing w:after="0"/>
              <w:ind w:left="100"/>
              <w:rPr>
                <w:noProof/>
              </w:rPr>
            </w:pPr>
            <w:r w:rsidRPr="009271B4">
              <w:rPr>
                <w:noProof/>
              </w:rPr>
              <w:t>Rel-1</w:t>
            </w:r>
            <w:r w:rsidR="007752C2" w:rsidRPr="009271B4">
              <w:rPr>
                <w:noProof/>
              </w:rPr>
              <w:t>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315B94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  <w:t>Rel-17</w:t>
            </w:r>
            <w:r w:rsidR="00DF27CE">
              <w:rPr>
                <w:i/>
                <w:noProof/>
                <w:sz w:val="18"/>
              </w:rPr>
              <w:tab/>
              <w:t>(Release 17)</w:t>
            </w:r>
            <w:r w:rsidR="00755C07">
              <w:rPr>
                <w:i/>
                <w:noProof/>
                <w:sz w:val="18"/>
              </w:rPr>
              <w:t xml:space="preserve"> </w:t>
            </w:r>
            <w:r w:rsidR="00755C07">
              <w:rPr>
                <w:i/>
                <w:noProof/>
                <w:sz w:val="18"/>
              </w:rPr>
              <w:br/>
              <w:t>Rel-18</w:t>
            </w:r>
            <w:r w:rsidR="00755C07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7048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367048" w:rsidRDefault="00367048" w:rsidP="0036704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73E3A552" w:rsidR="00367048" w:rsidRDefault="009271B4" w:rsidP="00367048">
            <w:pPr>
              <w:pStyle w:val="CRCoverPage"/>
              <w:spacing w:after="0"/>
              <w:ind w:left="103"/>
              <w:rPr>
                <w:noProof/>
              </w:rPr>
            </w:pPr>
            <w:r>
              <w:rPr>
                <w:noProof/>
              </w:rPr>
              <w:t xml:space="preserve">One instance of "draft-ietf-oauth-token-exchange" was not converted to a reference to </w:t>
            </w:r>
            <w:r>
              <w:t>IETF RFC 8693.</w:t>
            </w:r>
          </w:p>
        </w:tc>
      </w:tr>
      <w:tr w:rsidR="00367048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367048" w:rsidRDefault="00367048" w:rsidP="0036704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367048" w:rsidRDefault="00367048" w:rsidP="0036704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7048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367048" w:rsidRDefault="00367048" w:rsidP="0036704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6F8CACFE" w:rsidR="00367048" w:rsidRDefault="009271B4" w:rsidP="003670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instance of "draft-ietf-oauth-token-exchange" was converted to a reference to </w:t>
            </w:r>
            <w:r>
              <w:t>IETF RFC 8693.</w:t>
            </w:r>
          </w:p>
        </w:tc>
      </w:tr>
      <w:tr w:rsidR="00367048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367048" w:rsidRDefault="00367048" w:rsidP="0036704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367048" w:rsidRDefault="00367048" w:rsidP="0036704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7048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367048" w:rsidRDefault="00367048" w:rsidP="0036704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27B5AF82" w:rsidR="00367048" w:rsidRDefault="009271B4" w:rsidP="003670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Inconsistent specification that uses "draft-ietf-oauth-token-exchange" in a single place and "</w:t>
            </w:r>
            <w:r>
              <w:t>IETF RFC 8693</w:t>
            </w:r>
            <w:r>
              <w:rPr>
                <w:noProof/>
              </w:rPr>
              <w:t>" in all other places.</w:t>
            </w:r>
          </w:p>
        </w:tc>
      </w:tr>
      <w:tr w:rsidR="00367048" w14:paraId="2E02AFEF" w14:textId="77777777" w:rsidTr="00547111">
        <w:tc>
          <w:tcPr>
            <w:tcW w:w="2694" w:type="dxa"/>
            <w:gridSpan w:val="2"/>
          </w:tcPr>
          <w:p w14:paraId="0B18EFDB" w14:textId="77777777" w:rsidR="00367048" w:rsidRDefault="00367048" w:rsidP="0036704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367048" w:rsidRDefault="00367048" w:rsidP="0036704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7048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367048" w:rsidRDefault="00367048" w:rsidP="0036704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6DA55C9F" w:rsidR="00367048" w:rsidRDefault="009271B4" w:rsidP="003670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6.3.2</w:t>
            </w:r>
          </w:p>
        </w:tc>
      </w:tr>
      <w:tr w:rsidR="009D64F2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9D64F2" w:rsidRDefault="009D64F2" w:rsidP="009D64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9D64F2" w:rsidRDefault="009D64F2" w:rsidP="009D64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D64F2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9D64F2" w:rsidRDefault="009D64F2" w:rsidP="009D64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9D64F2" w:rsidRDefault="009D64F2" w:rsidP="009D64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9D64F2" w:rsidRDefault="009D64F2" w:rsidP="009D64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9D64F2" w:rsidRDefault="009D64F2" w:rsidP="009D64F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9D64F2" w:rsidRDefault="009D64F2" w:rsidP="009D64F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D64F2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9D64F2" w:rsidRDefault="009D64F2" w:rsidP="009D64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9D64F2" w:rsidRDefault="009D64F2" w:rsidP="009D64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9D64F2" w:rsidRDefault="009D64F2" w:rsidP="009D64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9D64F2" w:rsidRDefault="009D64F2" w:rsidP="009D64F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9D64F2" w:rsidRDefault="009D64F2" w:rsidP="009D64F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D64F2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9D64F2" w:rsidRDefault="009D64F2" w:rsidP="009D64F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9D64F2" w:rsidRDefault="009D64F2" w:rsidP="009D64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9D64F2" w:rsidRDefault="009D64F2" w:rsidP="009D64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9D64F2" w:rsidRDefault="009D64F2" w:rsidP="009D64F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9D64F2" w:rsidRDefault="009D64F2" w:rsidP="009D64F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D64F2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9D64F2" w:rsidRDefault="009D64F2" w:rsidP="009D64F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9D64F2" w:rsidRDefault="009D64F2" w:rsidP="009D64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9D64F2" w:rsidRDefault="009D64F2" w:rsidP="009D64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9D64F2" w:rsidRDefault="009D64F2" w:rsidP="009D64F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9D64F2" w:rsidRDefault="009D64F2" w:rsidP="009D64F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D64F2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9D64F2" w:rsidRDefault="009D64F2" w:rsidP="009D64F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9D64F2" w:rsidRDefault="009D64F2" w:rsidP="009D64F2">
            <w:pPr>
              <w:pStyle w:val="CRCoverPage"/>
              <w:spacing w:after="0"/>
              <w:rPr>
                <w:noProof/>
              </w:rPr>
            </w:pPr>
          </w:p>
        </w:tc>
      </w:tr>
      <w:tr w:rsidR="009D64F2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9D64F2" w:rsidRDefault="009D64F2" w:rsidP="009D64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3C6495A4" w:rsidR="009D64F2" w:rsidRDefault="009D64F2" w:rsidP="009D64F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D64F2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9D64F2" w:rsidRPr="008863B9" w:rsidRDefault="009D64F2" w:rsidP="009D64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9D64F2" w:rsidRPr="008863B9" w:rsidRDefault="009D64F2" w:rsidP="009D64F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D64F2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9D64F2" w:rsidRDefault="009D64F2" w:rsidP="009D64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9D64F2" w:rsidRDefault="009D64F2" w:rsidP="009D64F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DBDF3" w14:textId="07546A1B" w:rsidR="001E41F3" w:rsidRDefault="00C21328" w:rsidP="00C21328">
      <w:pPr>
        <w:jc w:val="center"/>
        <w:rPr>
          <w:rFonts w:ascii="Arial" w:hAnsi="Arial" w:cs="Arial"/>
          <w:b/>
          <w:noProof/>
          <w:sz w:val="24"/>
        </w:rPr>
      </w:pPr>
      <w:r w:rsidRPr="00FE38C9">
        <w:rPr>
          <w:rFonts w:ascii="Arial" w:hAnsi="Arial" w:cs="Arial"/>
          <w:b/>
          <w:noProof/>
          <w:sz w:val="24"/>
          <w:highlight w:val="yellow"/>
        </w:rPr>
        <w:lastRenderedPageBreak/>
        <w:t>*  *  *  *  *  FIRST CHANGE</w:t>
      </w:r>
      <w:r w:rsidR="00FE38C9" w:rsidRPr="00FE38C9">
        <w:rPr>
          <w:rFonts w:ascii="Arial" w:hAnsi="Arial" w:cs="Arial"/>
          <w:b/>
          <w:noProof/>
          <w:sz w:val="24"/>
          <w:highlight w:val="yellow"/>
        </w:rPr>
        <w:t xml:space="preserve">  *  *  *  *  *</w:t>
      </w:r>
    </w:p>
    <w:p w14:paraId="5C3D7CE0" w14:textId="77777777" w:rsidR="009271B4" w:rsidRDefault="009271B4" w:rsidP="009271B4">
      <w:pPr>
        <w:pStyle w:val="Heading3"/>
      </w:pPr>
      <w:bookmarkStart w:id="2" w:name="_Toc510017331"/>
      <w:bookmarkStart w:id="3" w:name="_Toc45212691"/>
      <w:bookmarkStart w:id="4" w:name="_Toc20152630"/>
      <w:bookmarkStart w:id="5" w:name="_Toc27495295"/>
      <w:bookmarkStart w:id="6" w:name="_Toc36108763"/>
      <w:bookmarkStart w:id="7" w:name="_Toc83306050"/>
      <w:r>
        <w:t>6.3.2</w:t>
      </w:r>
      <w:r>
        <w:tab/>
        <w:t>Token exchange procedure</w:t>
      </w:r>
      <w:bookmarkEnd w:id="2"/>
      <w:bookmarkEnd w:id="3"/>
    </w:p>
    <w:p w14:paraId="3DEC7591" w14:textId="77777777" w:rsidR="009271B4" w:rsidRDefault="009271B4" w:rsidP="009271B4">
      <w:r>
        <w:t>Upon receipt of a Token E</w:t>
      </w:r>
      <w:r w:rsidRPr="008F2B45">
        <w:t>xchange</w:t>
      </w:r>
      <w:r>
        <w:t xml:space="preserve"> Request message</w:t>
      </w:r>
      <w:r w:rsidRPr="00096086">
        <w:t xml:space="preserve"> as specified in </w:t>
      </w:r>
      <w:r>
        <w:t xml:space="preserve">IETF RFC 8693 [18] via a secure </w:t>
      </w:r>
      <w:r w:rsidRPr="00B90565">
        <w:t xml:space="preserve">TLS </w:t>
      </w:r>
      <w:r>
        <w:t xml:space="preserve">tunnel between the identity management client and the token endpoint of the </w:t>
      </w:r>
      <w:proofErr w:type="spellStart"/>
      <w:r>
        <w:t>IdM</w:t>
      </w:r>
      <w:proofErr w:type="spellEnd"/>
      <w:r>
        <w:t xml:space="preserve"> server, the </w:t>
      </w:r>
      <w:proofErr w:type="spellStart"/>
      <w:r>
        <w:t>IdM</w:t>
      </w:r>
      <w:proofErr w:type="spellEnd"/>
      <w:r>
        <w:t xml:space="preserve"> server:</w:t>
      </w:r>
    </w:p>
    <w:p w14:paraId="33670D80" w14:textId="77777777" w:rsidR="009271B4" w:rsidRDefault="009271B4" w:rsidP="009271B4">
      <w:pPr>
        <w:pStyle w:val="B1"/>
      </w:pPr>
      <w:r>
        <w:t>1)</w:t>
      </w:r>
      <w:r>
        <w:tab/>
        <w:t>shall validate the received Token E</w:t>
      </w:r>
      <w:r w:rsidRPr="008F2B45">
        <w:t>xchange</w:t>
      </w:r>
      <w:r>
        <w:t xml:space="preserve"> Request message </w:t>
      </w:r>
      <w:r w:rsidRPr="00096086">
        <w:t xml:space="preserve">as specified in </w:t>
      </w:r>
      <w:ins w:id="8" w:author="Mike Dolan - 5" w:date="2021-11-30T10:00:00Z">
        <w:r>
          <w:t>IETF RFC 8693</w:t>
        </w:r>
      </w:ins>
      <w:del w:id="9" w:author="Mike Dolan - 5" w:date="2021-11-30T10:00:00Z">
        <w:r w:rsidRPr="00623BF7" w:rsidDel="004B5A14">
          <w:delText>draft-ietf-oauth-token-exchange</w:delText>
        </w:r>
      </w:del>
      <w:r>
        <w:t> [18</w:t>
      </w:r>
      <w:proofErr w:type="gramStart"/>
      <w:r>
        <w:t>];</w:t>
      </w:r>
      <w:proofErr w:type="gramEnd"/>
    </w:p>
    <w:p w14:paraId="137DA877" w14:textId="77777777" w:rsidR="009271B4" w:rsidRDefault="009271B4" w:rsidP="009271B4">
      <w:pPr>
        <w:pStyle w:val="B1"/>
      </w:pPr>
      <w:r>
        <w:t>2)</w:t>
      </w:r>
      <w:r>
        <w:tab/>
        <w:t>shall generate a Token E</w:t>
      </w:r>
      <w:r w:rsidRPr="008F2B45">
        <w:t>xchange</w:t>
      </w:r>
      <w:r>
        <w:t xml:space="preserve"> R</w:t>
      </w:r>
      <w:r w:rsidRPr="00E0666A">
        <w:t>esponse</w:t>
      </w:r>
      <w:r w:rsidRPr="004328AE">
        <w:t xml:space="preserve"> </w:t>
      </w:r>
      <w:r w:rsidRPr="00A73F4E">
        <w:t>message</w:t>
      </w:r>
      <w:r>
        <w:t xml:space="preserve"> as specified in IETF RFC 8693 [18] and</w:t>
      </w:r>
      <w:r w:rsidRPr="00096086">
        <w:t xml:space="preserve"> IETF RFC 6749 [5]</w:t>
      </w:r>
      <w:r>
        <w:t xml:space="preserve"> </w:t>
      </w:r>
      <w:r w:rsidRPr="00A73F4E">
        <w:t>with the following clarifications:</w:t>
      </w:r>
    </w:p>
    <w:p w14:paraId="56B4A336" w14:textId="77777777" w:rsidR="009271B4" w:rsidRDefault="009271B4" w:rsidP="009271B4">
      <w:pPr>
        <w:pStyle w:val="B2"/>
      </w:pPr>
      <w:r>
        <w:t>a)</w:t>
      </w:r>
      <w:r>
        <w:tab/>
        <w:t xml:space="preserve">shall generate an HTTP </w:t>
      </w:r>
      <w:r w:rsidRPr="00895F7B">
        <w:t>200 (OK) response</w:t>
      </w:r>
      <w:r>
        <w:t xml:space="preserve"> to the received Token E</w:t>
      </w:r>
      <w:r w:rsidRPr="008F2B45">
        <w:t>xchange</w:t>
      </w:r>
      <w:r>
        <w:t xml:space="preserve"> Request message </w:t>
      </w:r>
      <w:r w:rsidRPr="007479A6">
        <w:t>according to IETF RFC 2616 </w:t>
      </w:r>
      <w:r>
        <w:t xml:space="preserve">[4]; and </w:t>
      </w:r>
    </w:p>
    <w:p w14:paraId="6AE6417B" w14:textId="77777777" w:rsidR="009271B4" w:rsidRDefault="009271B4" w:rsidP="009271B4">
      <w:pPr>
        <w:pStyle w:val="B2"/>
      </w:pPr>
      <w:r>
        <w:t>b)</w:t>
      </w:r>
      <w:r>
        <w:tab/>
        <w:t xml:space="preserve">include the parameters specified in subclause B.7.3 of 3GPP TS 33.180 [17] </w:t>
      </w:r>
      <w:r w:rsidRPr="0082627E">
        <w:t>serialized into a JavaScript Object Notation (JSON)</w:t>
      </w:r>
      <w:r>
        <w:t xml:space="preserve"> structure as specified in IETF RFC 8693 [18] and </w:t>
      </w:r>
      <w:r w:rsidRPr="00096086">
        <w:t>IETF RFC </w:t>
      </w:r>
      <w:r>
        <w:t>7159</w:t>
      </w:r>
      <w:r w:rsidRPr="00096086">
        <w:t> </w:t>
      </w:r>
      <w:r>
        <w:t>[20] with the following clarification:</w:t>
      </w:r>
    </w:p>
    <w:p w14:paraId="1E6AF6FC" w14:textId="77777777" w:rsidR="009271B4" w:rsidRDefault="009271B4" w:rsidP="009271B4">
      <w:pPr>
        <w:pStyle w:val="B3"/>
      </w:pPr>
      <w:proofErr w:type="spellStart"/>
      <w:r>
        <w:t>i</w:t>
      </w:r>
      <w:proofErr w:type="spellEnd"/>
      <w:r>
        <w:t>)</w:t>
      </w:r>
      <w:r>
        <w:tab/>
        <w:t xml:space="preserve">include the parameters specified in subclause B.8 of 3GPP TS 33.180 [17] in the security token included in the </w:t>
      </w:r>
      <w:proofErr w:type="spellStart"/>
      <w:r w:rsidRPr="00246F66">
        <w:t>access_token</w:t>
      </w:r>
      <w:proofErr w:type="spellEnd"/>
      <w:r>
        <w:t xml:space="preserve"> parameter specified in subclause B.7.3 of 3GPP TS 33.180 [17]; and</w:t>
      </w:r>
    </w:p>
    <w:p w14:paraId="0891D939" w14:textId="77777777" w:rsidR="009271B4" w:rsidRDefault="009271B4" w:rsidP="009271B4">
      <w:pPr>
        <w:pStyle w:val="B1"/>
      </w:pPr>
      <w:r>
        <w:t>3)</w:t>
      </w:r>
      <w:r>
        <w:tab/>
        <w:t xml:space="preserve">shall </w:t>
      </w:r>
      <w:r w:rsidRPr="004328AE">
        <w:t xml:space="preserve">send the HTTP </w:t>
      </w:r>
      <w:r w:rsidRPr="00E0666A">
        <w:t>200 (OK) response</w:t>
      </w:r>
      <w:r w:rsidRPr="004328AE">
        <w:t xml:space="preserve"> </w:t>
      </w:r>
      <w:r>
        <w:t xml:space="preserve">towards the </w:t>
      </w:r>
      <w:proofErr w:type="spellStart"/>
      <w:r>
        <w:t>IdM</w:t>
      </w:r>
      <w:proofErr w:type="spellEnd"/>
      <w:r>
        <w:t xml:space="preserve"> client.</w:t>
      </w:r>
    </w:p>
    <w:p w14:paraId="5E47119C" w14:textId="77777777" w:rsidR="009271B4" w:rsidRDefault="009271B4" w:rsidP="009271B4"/>
    <w:bookmarkEnd w:id="4"/>
    <w:bookmarkEnd w:id="5"/>
    <w:bookmarkEnd w:id="6"/>
    <w:bookmarkEnd w:id="7"/>
    <w:p w14:paraId="51771836" w14:textId="0BBDB6A9" w:rsidR="00FE38C9" w:rsidRPr="00FE38C9" w:rsidRDefault="00FE38C9" w:rsidP="00FE38C9">
      <w:pPr>
        <w:jc w:val="center"/>
        <w:rPr>
          <w:rFonts w:ascii="Arial" w:hAnsi="Arial" w:cs="Arial"/>
          <w:b/>
          <w:noProof/>
          <w:sz w:val="24"/>
        </w:rPr>
      </w:pPr>
      <w:r w:rsidRPr="00FE38C9">
        <w:rPr>
          <w:rFonts w:ascii="Arial" w:hAnsi="Arial" w:cs="Arial"/>
          <w:b/>
          <w:noProof/>
          <w:sz w:val="24"/>
          <w:highlight w:val="yellow"/>
        </w:rPr>
        <w:t>*  *  *  *  *  END CHANGES  *  *  *  *  *</w:t>
      </w:r>
    </w:p>
    <w:p w14:paraId="0E13D9A5" w14:textId="77777777" w:rsidR="00FE38C9" w:rsidRPr="00FE38C9" w:rsidRDefault="00FE38C9" w:rsidP="00FE38C9">
      <w:pPr>
        <w:jc w:val="center"/>
        <w:rPr>
          <w:rFonts w:ascii="Arial" w:hAnsi="Arial" w:cs="Arial"/>
          <w:b/>
          <w:noProof/>
          <w:sz w:val="24"/>
        </w:rPr>
      </w:pPr>
    </w:p>
    <w:p w14:paraId="7289EA1A" w14:textId="77777777" w:rsidR="00FE38C9" w:rsidRPr="00FE38C9" w:rsidRDefault="00FE38C9" w:rsidP="00C21328">
      <w:pPr>
        <w:jc w:val="center"/>
        <w:rPr>
          <w:rFonts w:ascii="Arial" w:hAnsi="Arial" w:cs="Arial"/>
          <w:b/>
          <w:noProof/>
          <w:sz w:val="24"/>
        </w:rPr>
      </w:pPr>
    </w:p>
    <w:sectPr w:rsidR="00FE38C9" w:rsidRPr="00FE38C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1D615C" w14:textId="77777777" w:rsidR="00FF46A4" w:rsidRDefault="00FF46A4">
      <w:r>
        <w:separator/>
      </w:r>
    </w:p>
  </w:endnote>
  <w:endnote w:type="continuationSeparator" w:id="0">
    <w:p w14:paraId="509F8154" w14:textId="77777777" w:rsidR="00FF46A4" w:rsidRDefault="00FF46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5FC76D" w14:textId="77777777" w:rsidR="00FF46A4" w:rsidRDefault="00FF46A4">
      <w:r>
        <w:separator/>
      </w:r>
    </w:p>
  </w:footnote>
  <w:footnote w:type="continuationSeparator" w:id="0">
    <w:p w14:paraId="013DA9FB" w14:textId="77777777" w:rsidR="00FF46A4" w:rsidRDefault="00FF46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2CDF7D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B784E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61E124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BCE149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438E59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7CEBD7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67C159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2A696B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B16432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D2E69B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D7E203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C990E19"/>
    <w:multiLevelType w:val="hybridMultilevel"/>
    <w:tmpl w:val="5CF81C7A"/>
    <w:lvl w:ilvl="0" w:tplc="470ADD38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0CCD58A2"/>
    <w:multiLevelType w:val="hybridMultilevel"/>
    <w:tmpl w:val="1D6883E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FF82004"/>
    <w:multiLevelType w:val="hybridMultilevel"/>
    <w:tmpl w:val="55B0C9F2"/>
    <w:lvl w:ilvl="0" w:tplc="13422CB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3C9C6305"/>
    <w:multiLevelType w:val="hybridMultilevel"/>
    <w:tmpl w:val="46D25D2E"/>
    <w:lvl w:ilvl="0" w:tplc="6310B48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7" w15:restartNumberingAfterBreak="0">
    <w:nsid w:val="44A81DC8"/>
    <w:multiLevelType w:val="hybridMultilevel"/>
    <w:tmpl w:val="94108D46"/>
    <w:lvl w:ilvl="0" w:tplc="8F1EF21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474E5123"/>
    <w:multiLevelType w:val="hybridMultilevel"/>
    <w:tmpl w:val="EE96B35C"/>
    <w:lvl w:ilvl="0" w:tplc="898AE12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1E44DC4"/>
    <w:multiLevelType w:val="hybridMultilevel"/>
    <w:tmpl w:val="47BA2F50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0" w15:restartNumberingAfterBreak="0">
    <w:nsid w:val="53CA46E7"/>
    <w:multiLevelType w:val="hybridMultilevel"/>
    <w:tmpl w:val="CDCEFACE"/>
    <w:lvl w:ilvl="0" w:tplc="20469AB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1" w15:restartNumberingAfterBreak="0">
    <w:nsid w:val="5A4731E6"/>
    <w:multiLevelType w:val="hybridMultilevel"/>
    <w:tmpl w:val="AE8008A2"/>
    <w:lvl w:ilvl="0" w:tplc="5B52C7E8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5E070966"/>
    <w:multiLevelType w:val="hybridMultilevel"/>
    <w:tmpl w:val="7C3C8514"/>
    <w:lvl w:ilvl="0" w:tplc="05A860C2">
      <w:start w:val="1"/>
      <w:numFmt w:val="lowerRoman"/>
      <w:lvlText w:val="%1)"/>
      <w:lvlJc w:val="left"/>
      <w:pPr>
        <w:ind w:left="1571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3" w15:restartNumberingAfterBreak="0">
    <w:nsid w:val="5F225B5B"/>
    <w:multiLevelType w:val="hybridMultilevel"/>
    <w:tmpl w:val="147A1214"/>
    <w:lvl w:ilvl="0" w:tplc="898AE12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4" w15:restartNumberingAfterBreak="0">
    <w:nsid w:val="727824E4"/>
    <w:multiLevelType w:val="hybridMultilevel"/>
    <w:tmpl w:val="90F6B926"/>
    <w:lvl w:ilvl="0" w:tplc="E0BE8480">
      <w:start w:val="1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31252F9"/>
    <w:multiLevelType w:val="hybridMultilevel"/>
    <w:tmpl w:val="8F680BF6"/>
    <w:lvl w:ilvl="0" w:tplc="7B481658">
      <w:start w:val="1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789078E3"/>
    <w:multiLevelType w:val="hybridMultilevel"/>
    <w:tmpl w:val="224E5F14"/>
    <w:lvl w:ilvl="0" w:tplc="37C266B2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7C1E62B5"/>
    <w:multiLevelType w:val="hybridMultilevel"/>
    <w:tmpl w:val="92100BCE"/>
    <w:lvl w:ilvl="0" w:tplc="C436F5F6">
      <w:start w:val="1"/>
      <w:numFmt w:val="upperLetter"/>
      <w:lvlText w:val="%1)"/>
      <w:lvlJc w:val="left"/>
      <w:pPr>
        <w:ind w:left="149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214" w:hanging="360"/>
      </w:pPr>
    </w:lvl>
    <w:lvl w:ilvl="2" w:tplc="0809001B" w:tentative="1">
      <w:start w:val="1"/>
      <w:numFmt w:val="lowerRoman"/>
      <w:lvlText w:val="%3."/>
      <w:lvlJc w:val="right"/>
      <w:pPr>
        <w:ind w:left="2934" w:hanging="180"/>
      </w:pPr>
    </w:lvl>
    <w:lvl w:ilvl="3" w:tplc="0809000F" w:tentative="1">
      <w:start w:val="1"/>
      <w:numFmt w:val="decimal"/>
      <w:lvlText w:val="%4."/>
      <w:lvlJc w:val="left"/>
      <w:pPr>
        <w:ind w:left="3654" w:hanging="360"/>
      </w:pPr>
    </w:lvl>
    <w:lvl w:ilvl="4" w:tplc="08090019" w:tentative="1">
      <w:start w:val="1"/>
      <w:numFmt w:val="lowerLetter"/>
      <w:lvlText w:val="%5."/>
      <w:lvlJc w:val="left"/>
      <w:pPr>
        <w:ind w:left="4374" w:hanging="360"/>
      </w:pPr>
    </w:lvl>
    <w:lvl w:ilvl="5" w:tplc="0809001B" w:tentative="1">
      <w:start w:val="1"/>
      <w:numFmt w:val="lowerRoman"/>
      <w:lvlText w:val="%6."/>
      <w:lvlJc w:val="right"/>
      <w:pPr>
        <w:ind w:left="5094" w:hanging="180"/>
      </w:pPr>
    </w:lvl>
    <w:lvl w:ilvl="6" w:tplc="0809000F" w:tentative="1">
      <w:start w:val="1"/>
      <w:numFmt w:val="decimal"/>
      <w:lvlText w:val="%7."/>
      <w:lvlJc w:val="left"/>
      <w:pPr>
        <w:ind w:left="5814" w:hanging="360"/>
      </w:pPr>
    </w:lvl>
    <w:lvl w:ilvl="7" w:tplc="08090019" w:tentative="1">
      <w:start w:val="1"/>
      <w:numFmt w:val="lowerLetter"/>
      <w:lvlText w:val="%8."/>
      <w:lvlJc w:val="left"/>
      <w:pPr>
        <w:ind w:left="6534" w:hanging="360"/>
      </w:pPr>
    </w:lvl>
    <w:lvl w:ilvl="8" w:tplc="08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8" w15:restartNumberingAfterBreak="0">
    <w:nsid w:val="7E747A04"/>
    <w:multiLevelType w:val="hybridMultilevel"/>
    <w:tmpl w:val="CEA2982E"/>
    <w:lvl w:ilvl="0" w:tplc="84202244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6"/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12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21"/>
  </w:num>
  <w:num w:numId="16">
    <w:abstractNumId w:val="20"/>
  </w:num>
  <w:num w:numId="17">
    <w:abstractNumId w:val="15"/>
  </w:num>
  <w:num w:numId="18">
    <w:abstractNumId w:val="17"/>
  </w:num>
  <w:num w:numId="19">
    <w:abstractNumId w:val="24"/>
  </w:num>
  <w:num w:numId="20">
    <w:abstractNumId w:val="22"/>
  </w:num>
  <w:num w:numId="21">
    <w:abstractNumId w:val="26"/>
  </w:num>
  <w:num w:numId="22">
    <w:abstractNumId w:val="13"/>
  </w:num>
  <w:num w:numId="23">
    <w:abstractNumId w:val="28"/>
  </w:num>
  <w:num w:numId="24">
    <w:abstractNumId w:val="25"/>
  </w:num>
  <w:num w:numId="25">
    <w:abstractNumId w:val="27"/>
  </w:num>
  <w:num w:numId="26">
    <w:abstractNumId w:val="14"/>
  </w:num>
  <w:num w:numId="27">
    <w:abstractNumId w:val="19"/>
  </w:num>
  <w:num w:numId="28">
    <w:abstractNumId w:val="23"/>
  </w:num>
  <w:num w:numId="29">
    <w:abstractNumId w:val="18"/>
  </w:num>
  <w:num w:numId="3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850" w:hanging="283"/>
        </w:pPr>
        <w:rPr>
          <w:rFonts w:ascii="Geneva" w:hAnsi="Geneva" w:hint="default"/>
        </w:rPr>
      </w:lvl>
    </w:lvlOverride>
  </w:num>
  <w:num w:numId="31">
    <w:abstractNumId w:val="11"/>
  </w:num>
  <w:num w:numId="32">
    <w:abstractNumId w:val="2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ike Dolan - 5">
    <w15:presenceInfo w15:providerId="None" w15:userId="Mike Dolan - 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0078"/>
    <w:rsid w:val="00020A07"/>
    <w:rsid w:val="00022E4A"/>
    <w:rsid w:val="0002315A"/>
    <w:rsid w:val="00025D96"/>
    <w:rsid w:val="000267DF"/>
    <w:rsid w:val="00061995"/>
    <w:rsid w:val="000956B8"/>
    <w:rsid w:val="000A1F6F"/>
    <w:rsid w:val="000A6394"/>
    <w:rsid w:val="000B0331"/>
    <w:rsid w:val="000B1CE0"/>
    <w:rsid w:val="000B597C"/>
    <w:rsid w:val="000B7FED"/>
    <w:rsid w:val="000C038A"/>
    <w:rsid w:val="000C6598"/>
    <w:rsid w:val="000C666D"/>
    <w:rsid w:val="000D6037"/>
    <w:rsid w:val="000E02DF"/>
    <w:rsid w:val="000E431C"/>
    <w:rsid w:val="000F3B8C"/>
    <w:rsid w:val="000F5146"/>
    <w:rsid w:val="00100562"/>
    <w:rsid w:val="001060B5"/>
    <w:rsid w:val="0010639E"/>
    <w:rsid w:val="00117C67"/>
    <w:rsid w:val="001222F5"/>
    <w:rsid w:val="0013661C"/>
    <w:rsid w:val="0013695E"/>
    <w:rsid w:val="00142340"/>
    <w:rsid w:val="001431C4"/>
    <w:rsid w:val="00143DCF"/>
    <w:rsid w:val="00145D43"/>
    <w:rsid w:val="00157CAA"/>
    <w:rsid w:val="00185EEA"/>
    <w:rsid w:val="00192C46"/>
    <w:rsid w:val="00195538"/>
    <w:rsid w:val="001A08B3"/>
    <w:rsid w:val="001A470A"/>
    <w:rsid w:val="001A7B60"/>
    <w:rsid w:val="001B1AE4"/>
    <w:rsid w:val="001B52F0"/>
    <w:rsid w:val="001B6C3C"/>
    <w:rsid w:val="001B7A65"/>
    <w:rsid w:val="001C7277"/>
    <w:rsid w:val="001C7FA8"/>
    <w:rsid w:val="001E41F3"/>
    <w:rsid w:val="001E4D91"/>
    <w:rsid w:val="001E5B1D"/>
    <w:rsid w:val="001E7002"/>
    <w:rsid w:val="001F484B"/>
    <w:rsid w:val="00202B8F"/>
    <w:rsid w:val="00210401"/>
    <w:rsid w:val="002108C7"/>
    <w:rsid w:val="00211947"/>
    <w:rsid w:val="00213E7B"/>
    <w:rsid w:val="002142CE"/>
    <w:rsid w:val="002175B0"/>
    <w:rsid w:val="00220BC6"/>
    <w:rsid w:val="002260FC"/>
    <w:rsid w:val="00226E97"/>
    <w:rsid w:val="00227EAD"/>
    <w:rsid w:val="00230865"/>
    <w:rsid w:val="00231062"/>
    <w:rsid w:val="002342E6"/>
    <w:rsid w:val="00237BDD"/>
    <w:rsid w:val="002419F7"/>
    <w:rsid w:val="002425E3"/>
    <w:rsid w:val="00244F82"/>
    <w:rsid w:val="00247684"/>
    <w:rsid w:val="00255FD3"/>
    <w:rsid w:val="0026004D"/>
    <w:rsid w:val="00263DFA"/>
    <w:rsid w:val="002640DD"/>
    <w:rsid w:val="00271B52"/>
    <w:rsid w:val="00275382"/>
    <w:rsid w:val="00275D12"/>
    <w:rsid w:val="00284FEB"/>
    <w:rsid w:val="00285B8E"/>
    <w:rsid w:val="002860C4"/>
    <w:rsid w:val="00286902"/>
    <w:rsid w:val="00292BE8"/>
    <w:rsid w:val="0029502E"/>
    <w:rsid w:val="002971F5"/>
    <w:rsid w:val="00297394"/>
    <w:rsid w:val="002A1ABE"/>
    <w:rsid w:val="002B5741"/>
    <w:rsid w:val="002C5041"/>
    <w:rsid w:val="002D42A1"/>
    <w:rsid w:val="002E21D4"/>
    <w:rsid w:val="0030266D"/>
    <w:rsid w:val="00305409"/>
    <w:rsid w:val="0031033E"/>
    <w:rsid w:val="003371A0"/>
    <w:rsid w:val="003609EF"/>
    <w:rsid w:val="0036231A"/>
    <w:rsid w:val="00363558"/>
    <w:rsid w:val="00363DF6"/>
    <w:rsid w:val="00367048"/>
    <w:rsid w:val="003674C0"/>
    <w:rsid w:val="00374DD4"/>
    <w:rsid w:val="003861D1"/>
    <w:rsid w:val="00396A64"/>
    <w:rsid w:val="003B4977"/>
    <w:rsid w:val="003D09B8"/>
    <w:rsid w:val="003D2209"/>
    <w:rsid w:val="003D7803"/>
    <w:rsid w:val="003E0BDD"/>
    <w:rsid w:val="003E1A36"/>
    <w:rsid w:val="003E29E2"/>
    <w:rsid w:val="003F0763"/>
    <w:rsid w:val="003F176E"/>
    <w:rsid w:val="003F32EE"/>
    <w:rsid w:val="003F52A7"/>
    <w:rsid w:val="003F54EF"/>
    <w:rsid w:val="004047CB"/>
    <w:rsid w:val="00410371"/>
    <w:rsid w:val="004109ED"/>
    <w:rsid w:val="004173B1"/>
    <w:rsid w:val="004242F1"/>
    <w:rsid w:val="00462D1C"/>
    <w:rsid w:val="004829E0"/>
    <w:rsid w:val="0048339C"/>
    <w:rsid w:val="004A4D92"/>
    <w:rsid w:val="004A6835"/>
    <w:rsid w:val="004B75B7"/>
    <w:rsid w:val="004D463F"/>
    <w:rsid w:val="004D4EDF"/>
    <w:rsid w:val="004E1669"/>
    <w:rsid w:val="004E5C78"/>
    <w:rsid w:val="00505CE7"/>
    <w:rsid w:val="005061A9"/>
    <w:rsid w:val="00512BB0"/>
    <w:rsid w:val="005136AF"/>
    <w:rsid w:val="0051580D"/>
    <w:rsid w:val="005236B6"/>
    <w:rsid w:val="00536637"/>
    <w:rsid w:val="005454DE"/>
    <w:rsid w:val="00547111"/>
    <w:rsid w:val="00547F0D"/>
    <w:rsid w:val="005553F5"/>
    <w:rsid w:val="00556FA0"/>
    <w:rsid w:val="00560446"/>
    <w:rsid w:val="00566A30"/>
    <w:rsid w:val="0056784B"/>
    <w:rsid w:val="00570453"/>
    <w:rsid w:val="00571764"/>
    <w:rsid w:val="00577542"/>
    <w:rsid w:val="00577E2E"/>
    <w:rsid w:val="005834DB"/>
    <w:rsid w:val="00587050"/>
    <w:rsid w:val="00592D74"/>
    <w:rsid w:val="00593AF9"/>
    <w:rsid w:val="005A10EF"/>
    <w:rsid w:val="005A58A4"/>
    <w:rsid w:val="005A5CEB"/>
    <w:rsid w:val="005A7654"/>
    <w:rsid w:val="005C25C6"/>
    <w:rsid w:val="005C3389"/>
    <w:rsid w:val="005C6DD5"/>
    <w:rsid w:val="005E2C44"/>
    <w:rsid w:val="005E7A73"/>
    <w:rsid w:val="0060207F"/>
    <w:rsid w:val="006072C8"/>
    <w:rsid w:val="006077C8"/>
    <w:rsid w:val="006160C8"/>
    <w:rsid w:val="00621188"/>
    <w:rsid w:val="006219F8"/>
    <w:rsid w:val="0062221E"/>
    <w:rsid w:val="006257ED"/>
    <w:rsid w:val="00626322"/>
    <w:rsid w:val="00636639"/>
    <w:rsid w:val="00665137"/>
    <w:rsid w:val="00666CE7"/>
    <w:rsid w:val="00677E82"/>
    <w:rsid w:val="00682CFE"/>
    <w:rsid w:val="00691F12"/>
    <w:rsid w:val="00695808"/>
    <w:rsid w:val="006A3F27"/>
    <w:rsid w:val="006B46FB"/>
    <w:rsid w:val="006C1A01"/>
    <w:rsid w:val="006C2E09"/>
    <w:rsid w:val="006C3267"/>
    <w:rsid w:val="006C568D"/>
    <w:rsid w:val="006C596C"/>
    <w:rsid w:val="006D047D"/>
    <w:rsid w:val="006D55BD"/>
    <w:rsid w:val="006E21FB"/>
    <w:rsid w:val="00715568"/>
    <w:rsid w:val="00725285"/>
    <w:rsid w:val="0073160F"/>
    <w:rsid w:val="007375C8"/>
    <w:rsid w:val="00741BC6"/>
    <w:rsid w:val="00742899"/>
    <w:rsid w:val="00755C07"/>
    <w:rsid w:val="00757463"/>
    <w:rsid w:val="007610CC"/>
    <w:rsid w:val="0076155D"/>
    <w:rsid w:val="007752C2"/>
    <w:rsid w:val="00782900"/>
    <w:rsid w:val="00792342"/>
    <w:rsid w:val="007977A8"/>
    <w:rsid w:val="007A1A46"/>
    <w:rsid w:val="007B512A"/>
    <w:rsid w:val="007C1AE3"/>
    <w:rsid w:val="007C2097"/>
    <w:rsid w:val="007C2099"/>
    <w:rsid w:val="007C3F0F"/>
    <w:rsid w:val="007C678E"/>
    <w:rsid w:val="007D6A07"/>
    <w:rsid w:val="007D72CF"/>
    <w:rsid w:val="007D7F8C"/>
    <w:rsid w:val="007F7259"/>
    <w:rsid w:val="00801475"/>
    <w:rsid w:val="00803B21"/>
    <w:rsid w:val="008040A8"/>
    <w:rsid w:val="00822546"/>
    <w:rsid w:val="00822931"/>
    <w:rsid w:val="00823430"/>
    <w:rsid w:val="008248BD"/>
    <w:rsid w:val="00825361"/>
    <w:rsid w:val="00826759"/>
    <w:rsid w:val="008279FA"/>
    <w:rsid w:val="00831A1B"/>
    <w:rsid w:val="00835AE8"/>
    <w:rsid w:val="008438B9"/>
    <w:rsid w:val="00851A3C"/>
    <w:rsid w:val="0085258C"/>
    <w:rsid w:val="00857529"/>
    <w:rsid w:val="008626E7"/>
    <w:rsid w:val="00864067"/>
    <w:rsid w:val="00864DDD"/>
    <w:rsid w:val="00870EE7"/>
    <w:rsid w:val="008863B9"/>
    <w:rsid w:val="0089163A"/>
    <w:rsid w:val="008954DA"/>
    <w:rsid w:val="00896C87"/>
    <w:rsid w:val="00896E5E"/>
    <w:rsid w:val="008A45A6"/>
    <w:rsid w:val="008A60EB"/>
    <w:rsid w:val="008B65EE"/>
    <w:rsid w:val="008B78FD"/>
    <w:rsid w:val="008B7D7E"/>
    <w:rsid w:val="008C6D28"/>
    <w:rsid w:val="008D42AF"/>
    <w:rsid w:val="008F686C"/>
    <w:rsid w:val="0090095E"/>
    <w:rsid w:val="0090236E"/>
    <w:rsid w:val="00907DB0"/>
    <w:rsid w:val="00910A2B"/>
    <w:rsid w:val="00912E77"/>
    <w:rsid w:val="009130BD"/>
    <w:rsid w:val="0091325E"/>
    <w:rsid w:val="009148DE"/>
    <w:rsid w:val="00915698"/>
    <w:rsid w:val="009271B4"/>
    <w:rsid w:val="00931C8C"/>
    <w:rsid w:val="009375D4"/>
    <w:rsid w:val="009416CE"/>
    <w:rsid w:val="00941BFE"/>
    <w:rsid w:val="00941E30"/>
    <w:rsid w:val="009427C3"/>
    <w:rsid w:val="00964091"/>
    <w:rsid w:val="00967BC1"/>
    <w:rsid w:val="00972BF6"/>
    <w:rsid w:val="00975406"/>
    <w:rsid w:val="009777D9"/>
    <w:rsid w:val="00987214"/>
    <w:rsid w:val="00991B88"/>
    <w:rsid w:val="00994008"/>
    <w:rsid w:val="009A0CBF"/>
    <w:rsid w:val="009A23DA"/>
    <w:rsid w:val="009A5753"/>
    <w:rsid w:val="009A579D"/>
    <w:rsid w:val="009B5B5A"/>
    <w:rsid w:val="009B612C"/>
    <w:rsid w:val="009C643B"/>
    <w:rsid w:val="009C6861"/>
    <w:rsid w:val="009D64F2"/>
    <w:rsid w:val="009E2403"/>
    <w:rsid w:val="009E27D4"/>
    <w:rsid w:val="009E3297"/>
    <w:rsid w:val="009E6C24"/>
    <w:rsid w:val="009F1243"/>
    <w:rsid w:val="009F734F"/>
    <w:rsid w:val="00A00548"/>
    <w:rsid w:val="00A022BA"/>
    <w:rsid w:val="00A06E43"/>
    <w:rsid w:val="00A06EB9"/>
    <w:rsid w:val="00A11EFF"/>
    <w:rsid w:val="00A246B6"/>
    <w:rsid w:val="00A2513C"/>
    <w:rsid w:val="00A33B22"/>
    <w:rsid w:val="00A4104A"/>
    <w:rsid w:val="00A45569"/>
    <w:rsid w:val="00A47E70"/>
    <w:rsid w:val="00A50CF0"/>
    <w:rsid w:val="00A542A2"/>
    <w:rsid w:val="00A6161E"/>
    <w:rsid w:val="00A746B0"/>
    <w:rsid w:val="00A7671C"/>
    <w:rsid w:val="00A80956"/>
    <w:rsid w:val="00A81FD0"/>
    <w:rsid w:val="00A97A3E"/>
    <w:rsid w:val="00AA2CBC"/>
    <w:rsid w:val="00AA6204"/>
    <w:rsid w:val="00AB73B9"/>
    <w:rsid w:val="00AC1090"/>
    <w:rsid w:val="00AC1C99"/>
    <w:rsid w:val="00AC3F85"/>
    <w:rsid w:val="00AC57A1"/>
    <w:rsid w:val="00AC5820"/>
    <w:rsid w:val="00AC7320"/>
    <w:rsid w:val="00AD1CD8"/>
    <w:rsid w:val="00AD1DD0"/>
    <w:rsid w:val="00AE20D4"/>
    <w:rsid w:val="00AE741C"/>
    <w:rsid w:val="00AF0D02"/>
    <w:rsid w:val="00AF2E3B"/>
    <w:rsid w:val="00B00DE7"/>
    <w:rsid w:val="00B05A5C"/>
    <w:rsid w:val="00B060AC"/>
    <w:rsid w:val="00B07A68"/>
    <w:rsid w:val="00B169F4"/>
    <w:rsid w:val="00B258BB"/>
    <w:rsid w:val="00B328AD"/>
    <w:rsid w:val="00B43AEE"/>
    <w:rsid w:val="00B43D74"/>
    <w:rsid w:val="00B45020"/>
    <w:rsid w:val="00B5308D"/>
    <w:rsid w:val="00B56149"/>
    <w:rsid w:val="00B56CB4"/>
    <w:rsid w:val="00B67B97"/>
    <w:rsid w:val="00B86DC4"/>
    <w:rsid w:val="00B93721"/>
    <w:rsid w:val="00B968C8"/>
    <w:rsid w:val="00BA3EC5"/>
    <w:rsid w:val="00BA4172"/>
    <w:rsid w:val="00BA51D9"/>
    <w:rsid w:val="00BA6913"/>
    <w:rsid w:val="00BB3E3C"/>
    <w:rsid w:val="00BB4460"/>
    <w:rsid w:val="00BB49D1"/>
    <w:rsid w:val="00BB5DFC"/>
    <w:rsid w:val="00BC7D13"/>
    <w:rsid w:val="00BD0763"/>
    <w:rsid w:val="00BD0AE7"/>
    <w:rsid w:val="00BD279D"/>
    <w:rsid w:val="00BD39EC"/>
    <w:rsid w:val="00BD3D23"/>
    <w:rsid w:val="00BD6BB8"/>
    <w:rsid w:val="00BE70D2"/>
    <w:rsid w:val="00BF141F"/>
    <w:rsid w:val="00BF1D66"/>
    <w:rsid w:val="00C029E6"/>
    <w:rsid w:val="00C03603"/>
    <w:rsid w:val="00C12146"/>
    <w:rsid w:val="00C169B0"/>
    <w:rsid w:val="00C21328"/>
    <w:rsid w:val="00C35AC6"/>
    <w:rsid w:val="00C44ADD"/>
    <w:rsid w:val="00C452E7"/>
    <w:rsid w:val="00C66BA2"/>
    <w:rsid w:val="00C67C44"/>
    <w:rsid w:val="00C70380"/>
    <w:rsid w:val="00C74C93"/>
    <w:rsid w:val="00C75CB0"/>
    <w:rsid w:val="00C809C2"/>
    <w:rsid w:val="00C8428A"/>
    <w:rsid w:val="00C863AD"/>
    <w:rsid w:val="00C95985"/>
    <w:rsid w:val="00CA2726"/>
    <w:rsid w:val="00CC2B76"/>
    <w:rsid w:val="00CC32FB"/>
    <w:rsid w:val="00CC4634"/>
    <w:rsid w:val="00CC5026"/>
    <w:rsid w:val="00CC68D0"/>
    <w:rsid w:val="00CD0C50"/>
    <w:rsid w:val="00CD271E"/>
    <w:rsid w:val="00CD3ACF"/>
    <w:rsid w:val="00CD64E6"/>
    <w:rsid w:val="00CF06AA"/>
    <w:rsid w:val="00CF1A65"/>
    <w:rsid w:val="00CF71B0"/>
    <w:rsid w:val="00D02B41"/>
    <w:rsid w:val="00D03F9A"/>
    <w:rsid w:val="00D06D51"/>
    <w:rsid w:val="00D07234"/>
    <w:rsid w:val="00D10779"/>
    <w:rsid w:val="00D10852"/>
    <w:rsid w:val="00D14CF1"/>
    <w:rsid w:val="00D1726F"/>
    <w:rsid w:val="00D24991"/>
    <w:rsid w:val="00D27645"/>
    <w:rsid w:val="00D50255"/>
    <w:rsid w:val="00D50B13"/>
    <w:rsid w:val="00D53796"/>
    <w:rsid w:val="00D53D35"/>
    <w:rsid w:val="00D5441E"/>
    <w:rsid w:val="00D5518A"/>
    <w:rsid w:val="00D56029"/>
    <w:rsid w:val="00D63E00"/>
    <w:rsid w:val="00D66520"/>
    <w:rsid w:val="00D80B7F"/>
    <w:rsid w:val="00D87BE3"/>
    <w:rsid w:val="00D91C1C"/>
    <w:rsid w:val="00D95AC5"/>
    <w:rsid w:val="00D960BA"/>
    <w:rsid w:val="00DA3849"/>
    <w:rsid w:val="00DB3375"/>
    <w:rsid w:val="00DB652C"/>
    <w:rsid w:val="00DC044F"/>
    <w:rsid w:val="00DE34CF"/>
    <w:rsid w:val="00DF27CE"/>
    <w:rsid w:val="00DF2D7C"/>
    <w:rsid w:val="00E00B93"/>
    <w:rsid w:val="00E02C44"/>
    <w:rsid w:val="00E13F3D"/>
    <w:rsid w:val="00E34898"/>
    <w:rsid w:val="00E4060D"/>
    <w:rsid w:val="00E42CB1"/>
    <w:rsid w:val="00E47A01"/>
    <w:rsid w:val="00E5054C"/>
    <w:rsid w:val="00E601C9"/>
    <w:rsid w:val="00E66F68"/>
    <w:rsid w:val="00E73726"/>
    <w:rsid w:val="00E74BCF"/>
    <w:rsid w:val="00E772E8"/>
    <w:rsid w:val="00E8079D"/>
    <w:rsid w:val="00E80B26"/>
    <w:rsid w:val="00E85766"/>
    <w:rsid w:val="00E86C8D"/>
    <w:rsid w:val="00E87BFF"/>
    <w:rsid w:val="00E92006"/>
    <w:rsid w:val="00E9280C"/>
    <w:rsid w:val="00E92A4D"/>
    <w:rsid w:val="00E94321"/>
    <w:rsid w:val="00EA01E9"/>
    <w:rsid w:val="00EA5283"/>
    <w:rsid w:val="00EB09B7"/>
    <w:rsid w:val="00EB35BB"/>
    <w:rsid w:val="00EB5199"/>
    <w:rsid w:val="00EB7865"/>
    <w:rsid w:val="00EC1D74"/>
    <w:rsid w:val="00EC64CA"/>
    <w:rsid w:val="00ED2C5B"/>
    <w:rsid w:val="00ED51A5"/>
    <w:rsid w:val="00ED6EFC"/>
    <w:rsid w:val="00EE37B7"/>
    <w:rsid w:val="00EE4DF7"/>
    <w:rsid w:val="00EE7D7C"/>
    <w:rsid w:val="00EE7EEC"/>
    <w:rsid w:val="00F02445"/>
    <w:rsid w:val="00F04506"/>
    <w:rsid w:val="00F07B47"/>
    <w:rsid w:val="00F144EA"/>
    <w:rsid w:val="00F24647"/>
    <w:rsid w:val="00F25D98"/>
    <w:rsid w:val="00F300FB"/>
    <w:rsid w:val="00F304E0"/>
    <w:rsid w:val="00F323D1"/>
    <w:rsid w:val="00F3401F"/>
    <w:rsid w:val="00F50003"/>
    <w:rsid w:val="00F663EB"/>
    <w:rsid w:val="00F75A10"/>
    <w:rsid w:val="00F76B45"/>
    <w:rsid w:val="00F93B31"/>
    <w:rsid w:val="00F93C89"/>
    <w:rsid w:val="00FA20B2"/>
    <w:rsid w:val="00FA405E"/>
    <w:rsid w:val="00FB2D09"/>
    <w:rsid w:val="00FB6386"/>
    <w:rsid w:val="00FC574D"/>
    <w:rsid w:val="00FD59B9"/>
    <w:rsid w:val="00FE38C9"/>
    <w:rsid w:val="00FE439D"/>
    <w:rsid w:val="00FE4C1E"/>
    <w:rsid w:val="00FE4D04"/>
    <w:rsid w:val="00FE7848"/>
    <w:rsid w:val="00FF0F0B"/>
    <w:rsid w:val="00FF46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UNDERRUBRIK 1-2,h2,2nd level,H21,H22,H23,H24,H25,R2,2,E2,heading 2,†berschrift 2,õberschrift 2,H2-Heading 2,Header 2,l2,Header2,22,heading2,list2,A,A.B.C.,list 2,Heading2,Heading Indent No L2,no numbering,Head2A,level 2,Header&#10;2,2&#10;2,list,l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,H41,H42,H43,H44,H45,heading7,heading 4,I4,l4,heading&#10;4,Heading No. L4,heading4,44,4H,heading,H4-Heading 4&#10;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5,H5-Heading 5,Heading5,l5,heading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C21328"/>
    <w:pPr>
      <w:ind w:left="720"/>
      <w:contextualSpacing/>
    </w:pPr>
  </w:style>
  <w:style w:type="character" w:customStyle="1" w:styleId="EditorsNoteChar">
    <w:name w:val="Editor's Note Char"/>
    <w:aliases w:val="EN Char"/>
    <w:link w:val="EditorsNote"/>
    <w:locked/>
    <w:rsid w:val="005136AF"/>
    <w:rPr>
      <w:rFonts w:ascii="Times New Roman" w:hAnsi="Times New Roman"/>
      <w:color w:val="FF0000"/>
      <w:lang w:val="en-GB" w:eastAsia="en-US"/>
    </w:rPr>
  </w:style>
  <w:style w:type="character" w:customStyle="1" w:styleId="B1Char2">
    <w:name w:val="B1 Char2"/>
    <w:link w:val="B1"/>
    <w:rsid w:val="005136A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5136AF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9B5B5A"/>
    <w:rPr>
      <w:rFonts w:ascii="Times New Roman" w:hAnsi="Times New Roman"/>
      <w:lang w:val="en-GB" w:eastAsia="en-US"/>
    </w:rPr>
  </w:style>
  <w:style w:type="character" w:customStyle="1" w:styleId="B1Char">
    <w:name w:val="B1 Char"/>
    <w:locked/>
    <w:rsid w:val="00B43AEE"/>
    <w:rPr>
      <w:lang w:val="en-GB" w:eastAsia="en-US"/>
    </w:rPr>
  </w:style>
  <w:style w:type="character" w:customStyle="1" w:styleId="TFChar">
    <w:name w:val="TF Char"/>
    <w:link w:val="TF"/>
    <w:locked/>
    <w:rsid w:val="00B43AEE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locked/>
    <w:rsid w:val="00B43AEE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B43AEE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locked/>
    <w:rsid w:val="00B43AEE"/>
    <w:rPr>
      <w:rFonts w:ascii="Arial" w:hAnsi="Arial"/>
      <w:sz w:val="18"/>
      <w:lang w:val="en-GB" w:eastAsia="en-US"/>
    </w:rPr>
  </w:style>
  <w:style w:type="character" w:customStyle="1" w:styleId="TALZchn">
    <w:name w:val="TAL Zchn"/>
    <w:rsid w:val="00E772E8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rsid w:val="00E772E8"/>
    <w:rPr>
      <w:rFonts w:ascii="Arial" w:hAnsi="Arial"/>
      <w:sz w:val="18"/>
      <w:lang w:val="en-GB" w:eastAsia="en-US"/>
    </w:rPr>
  </w:style>
  <w:style w:type="character" w:customStyle="1" w:styleId="B3Char">
    <w:name w:val="B3 Char"/>
    <w:link w:val="B3"/>
    <w:rsid w:val="005A5CEB"/>
    <w:rPr>
      <w:rFonts w:ascii="Times New Roman" w:hAnsi="Times New Roman"/>
      <w:lang w:val="en-GB" w:eastAsia="en-US"/>
    </w:rPr>
  </w:style>
  <w:style w:type="character" w:customStyle="1" w:styleId="NOChar2">
    <w:name w:val="NO Char2"/>
    <w:locked/>
    <w:rsid w:val="00B00DE7"/>
    <w:rPr>
      <w:lang w:eastAsia="en-US"/>
    </w:rPr>
  </w:style>
  <w:style w:type="character" w:customStyle="1" w:styleId="Heading2Char">
    <w:name w:val="Heading 2 Char"/>
    <w:aliases w:val="H2 Char,UNDERRUBRIK 1-2 Char,h2 Char,2nd level Char,H21 Char,H22 Char,H23 Char,H24 Char,H25 Char,R2 Char,2 Char,E2 Char,heading 2 Char,†berschrift 2 Char,õberschrift 2 Char,H2-Heading 2 Char,Header 2 Char,l2 Char,Header2 Char,22 Char"/>
    <w:link w:val="Heading2"/>
    <w:rsid w:val="009A23DA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,Underrubrik2 Char,E3 Char,h3 Char,RFQ2 Char,Titolo Sotto/Sottosezione Char,no break Char,Heading3 Char,H3-Heading 3 Char,3 Char,l3.3 Char,l3 Char,list 3 Char,list3 Char,subhead Char,h31 Char,OdsKap3 Char,OdsKap3Überschrift Char"/>
    <w:link w:val="Heading3"/>
    <w:rsid w:val="009A23DA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,H41 Char,H42 Char,H43 Char,H44 Char,H45 Char,heading7 Char,heading 4 Char,I4 Char,l4 Char,heading&#10;4 Char,Heading No. L4 Char,heading4 Char,44 Char,4H Char"/>
    <w:link w:val="Heading4"/>
    <w:rsid w:val="009A23DA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5 Char,5 Char,H5-Heading 5 Char,Heading5 Char,l5 Char,heading5 Char"/>
    <w:link w:val="Heading5"/>
    <w:rsid w:val="009A23DA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link w:val="Heading8"/>
    <w:rsid w:val="009A23DA"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locked/>
    <w:rsid w:val="009A23DA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locked/>
    <w:rsid w:val="009A23DA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9A23DA"/>
    <w:rPr>
      <w:lang w:eastAsia="x-none"/>
    </w:rPr>
  </w:style>
  <w:style w:type="paragraph" w:customStyle="1" w:styleId="Guidance">
    <w:name w:val="Guidance"/>
    <w:basedOn w:val="Normal"/>
    <w:rsid w:val="009A23DA"/>
    <w:rPr>
      <w:i/>
      <w:noProof/>
      <w:color w:val="0000FF"/>
    </w:rPr>
  </w:style>
  <w:style w:type="character" w:customStyle="1" w:styleId="BalloonTextChar">
    <w:name w:val="Balloon Text Char"/>
    <w:link w:val="BalloonText"/>
    <w:rsid w:val="009A23DA"/>
    <w:rPr>
      <w:rFonts w:ascii="Tahoma" w:hAnsi="Tahoma" w:cs="Tahoma"/>
      <w:sz w:val="16"/>
      <w:szCs w:val="16"/>
      <w:lang w:val="en-GB" w:eastAsia="en-US"/>
    </w:rPr>
  </w:style>
  <w:style w:type="paragraph" w:styleId="Revision">
    <w:name w:val="Revision"/>
    <w:hidden/>
    <w:uiPriority w:val="99"/>
    <w:semiHidden/>
    <w:rsid w:val="009A23DA"/>
    <w:rPr>
      <w:rFonts w:ascii="Times New Roman" w:hAnsi="Times New Roman"/>
      <w:lang w:val="en-GB" w:eastAsia="en-US"/>
    </w:rPr>
  </w:style>
  <w:style w:type="character" w:customStyle="1" w:styleId="TALChar">
    <w:name w:val="TAL Char"/>
    <w:locked/>
    <w:rsid w:val="009A23DA"/>
    <w:rPr>
      <w:rFonts w:ascii="Arial" w:hAnsi="Arial"/>
      <w:noProof/>
      <w:sz w:val="18"/>
      <w:lang w:val="en-GB"/>
    </w:rPr>
  </w:style>
  <w:style w:type="character" w:customStyle="1" w:styleId="Heading1Char">
    <w:name w:val="Heading 1 Char"/>
    <w:link w:val="Heading1"/>
    <w:rsid w:val="009A23DA"/>
    <w:rPr>
      <w:rFonts w:ascii="Arial" w:hAnsi="Arial"/>
      <w:sz w:val="36"/>
      <w:lang w:val="en-GB" w:eastAsia="en-US"/>
    </w:rPr>
  </w:style>
  <w:style w:type="character" w:customStyle="1" w:styleId="FootnoteTextChar">
    <w:name w:val="Footnote Text Char"/>
    <w:link w:val="FootnoteText"/>
    <w:rsid w:val="009A23DA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link w:val="CommentText"/>
    <w:rsid w:val="009A23DA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9A23DA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9A23DA"/>
    <w:rPr>
      <w:rFonts w:ascii="Tahoma" w:hAnsi="Tahoma" w:cs="Tahoma"/>
      <w:shd w:val="clear" w:color="auto" w:fill="000080"/>
      <w:lang w:val="en-GB" w:eastAsia="en-US"/>
    </w:rPr>
  </w:style>
  <w:style w:type="character" w:customStyle="1" w:styleId="EXChar">
    <w:name w:val="EX Char"/>
    <w:locked/>
    <w:rsid w:val="009A23DA"/>
    <w:rPr>
      <w:lang w:eastAsia="en-US"/>
    </w:rPr>
  </w:style>
  <w:style w:type="character" w:customStyle="1" w:styleId="CRCoverPageZchn">
    <w:name w:val="CR Cover Page Zchn"/>
    <w:link w:val="CRCoverPage"/>
    <w:locked/>
    <w:rsid w:val="00367048"/>
    <w:rPr>
      <w:rFonts w:ascii="Arial" w:hAnsi="Arial"/>
      <w:lang w:val="en-GB" w:eastAsia="en-US"/>
    </w:rPr>
  </w:style>
  <w:style w:type="character" w:customStyle="1" w:styleId="Heading6Char">
    <w:name w:val="Heading 6 Char"/>
    <w:link w:val="Heading6"/>
    <w:rsid w:val="00367048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121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12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64CFA1-FD80-4C1E-AFD9-89BB64207A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2</Pages>
  <Words>453</Words>
  <Characters>2731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Michael Dolan</cp:lastModifiedBy>
  <cp:revision>8</cp:revision>
  <cp:lastPrinted>1900-01-01T06:00:00Z</cp:lastPrinted>
  <dcterms:created xsi:type="dcterms:W3CDTF">2021-12-07T21:50:00Z</dcterms:created>
  <dcterms:modified xsi:type="dcterms:W3CDTF">2022-02-09T19:53:00Z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